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51103" w14:textId="77D7C77F" w:rsidR="005A0FA3" w:rsidRPr="00EE6DA0" w:rsidRDefault="005A0FA3" w:rsidP="005A0F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B046BC">
        <w:fldChar w:fldCharType="begin"/>
      </w:r>
      <w:r w:rsidR="00B046BC">
        <w:instrText xml:space="preserve"> DOCPROPERTY  TSG/WGRef  \* MERGEFORMAT </w:instrText>
      </w:r>
      <w:r w:rsidR="00B046BC">
        <w:fldChar w:fldCharType="separate"/>
      </w:r>
      <w:r w:rsidRPr="00EE6DA0">
        <w:rPr>
          <w:b/>
          <w:sz w:val="24"/>
        </w:rPr>
        <w:t>RAN3</w:t>
      </w:r>
      <w:r w:rsidR="00B046BC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B046BC">
        <w:fldChar w:fldCharType="begin"/>
      </w:r>
      <w:r w:rsidR="00B046BC">
        <w:instrText xml:space="preserve"> DOCPROPERTY  MtgSeq  \* MERGEFORMAT </w:instrText>
      </w:r>
      <w:r w:rsidR="00B046BC">
        <w:fldChar w:fldCharType="separate"/>
      </w:r>
      <w:r w:rsidRPr="00EE6DA0">
        <w:rPr>
          <w:b/>
          <w:sz w:val="24"/>
        </w:rPr>
        <w:t xml:space="preserve"> 113-e</w:t>
      </w:r>
      <w:r w:rsidR="00B046BC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R3-21</w:t>
      </w:r>
      <w:r w:rsidR="00B046BC">
        <w:rPr>
          <w:b/>
          <w:i/>
          <w:sz w:val="28"/>
        </w:rPr>
        <w:t>3840</w:t>
      </w:r>
    </w:p>
    <w:p w14:paraId="68CA707C" w14:textId="77777777" w:rsidR="005A0FA3" w:rsidRPr="00EE6DA0" w:rsidRDefault="005A0FA3" w:rsidP="005A0FA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A0FA3" w:rsidRPr="00EE6DA0" w14:paraId="70BCE084" w14:textId="77777777" w:rsidTr="0080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A416E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5A0FA3" w:rsidRPr="00EE6DA0" w14:paraId="66469BA8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E13B4" w14:textId="77777777" w:rsidR="005A0FA3" w:rsidRPr="00EE6DA0" w:rsidRDefault="005A0FA3" w:rsidP="008025A0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5A0FA3" w:rsidRPr="00EE6DA0" w14:paraId="33A690CF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E6FDF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26EF9C41" w14:textId="77777777" w:rsidTr="008025A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E2407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7188D750" w14:textId="20D01CFA" w:rsidR="005A0FA3" w:rsidRPr="00EE6DA0" w:rsidRDefault="00B046BC" w:rsidP="008025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FA3" w:rsidRPr="00EE6DA0">
              <w:rPr>
                <w:b/>
                <w:sz w:val="28"/>
              </w:rPr>
              <w:t>3</w:t>
            </w:r>
            <w:r w:rsidR="005A0FA3">
              <w:rPr>
                <w:b/>
                <w:sz w:val="28"/>
              </w:rPr>
              <w:t>8</w:t>
            </w:r>
            <w:r w:rsidR="005A0FA3" w:rsidRPr="00EE6DA0">
              <w:rPr>
                <w:b/>
                <w:sz w:val="28"/>
              </w:rPr>
              <w:t>.4</w:t>
            </w:r>
            <w:r w:rsidR="00D4386E">
              <w:rPr>
                <w:b/>
                <w:sz w:val="28"/>
              </w:rPr>
              <w:t>7</w:t>
            </w:r>
            <w:r w:rsidR="005A0FA3" w:rsidRPr="00EE6DA0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9B90FCD" w14:textId="77777777" w:rsidR="005A0FA3" w:rsidRPr="00EE6DA0" w:rsidRDefault="005A0FA3" w:rsidP="008025A0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B9FE924" w14:textId="3AEE3C0F" w:rsidR="005A0FA3" w:rsidRPr="00EE6DA0" w:rsidRDefault="00B046BC" w:rsidP="008025A0">
            <w:pPr>
              <w:pStyle w:val="CRCoverPage"/>
              <w:spacing w:after="0"/>
            </w:pPr>
            <w:r>
              <w:t>X</w:t>
            </w:r>
            <w:r w:rsidR="005A0FA3">
              <w:t>xx</w:t>
            </w:r>
            <w:r>
              <w:t>2</w:t>
            </w:r>
          </w:p>
        </w:tc>
        <w:tc>
          <w:tcPr>
            <w:tcW w:w="709" w:type="dxa"/>
            <w:hideMark/>
          </w:tcPr>
          <w:p w14:paraId="00BFD05D" w14:textId="77777777" w:rsidR="005A0FA3" w:rsidRPr="00EE6DA0" w:rsidRDefault="005A0FA3" w:rsidP="008025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9A941C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hideMark/>
          </w:tcPr>
          <w:p w14:paraId="4D4E09EC" w14:textId="77777777" w:rsidR="005A0FA3" w:rsidRPr="00EE6DA0" w:rsidRDefault="005A0FA3" w:rsidP="008025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5DF8DBB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D2776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28A8CF36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A40E7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09CC85FA" w14:textId="77777777" w:rsidTr="008025A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2216AB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9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5A0FA3" w:rsidRPr="00EE6DA0" w14:paraId="57EE7451" w14:textId="77777777" w:rsidTr="008025A0">
        <w:tc>
          <w:tcPr>
            <w:tcW w:w="9641" w:type="dxa"/>
            <w:gridSpan w:val="9"/>
          </w:tcPr>
          <w:p w14:paraId="063C7202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F12D1A" w14:textId="77777777" w:rsidR="005A0FA3" w:rsidRPr="00EE6DA0" w:rsidRDefault="005A0FA3" w:rsidP="005A0F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A0FA3" w:rsidRPr="00EE6DA0" w14:paraId="0C807AA5" w14:textId="77777777" w:rsidTr="008025A0">
        <w:tc>
          <w:tcPr>
            <w:tcW w:w="2835" w:type="dxa"/>
            <w:hideMark/>
          </w:tcPr>
          <w:p w14:paraId="4C5C2AF1" w14:textId="77777777" w:rsidR="005A0FA3" w:rsidRPr="00EE6DA0" w:rsidRDefault="005A0FA3" w:rsidP="0080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E839FE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0581F8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57BF83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AFC2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2689204B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9DE8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60BEC41E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6900A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EDC975" w14:textId="77777777" w:rsidR="005A0FA3" w:rsidRPr="00EE6DA0" w:rsidRDefault="005A0FA3" w:rsidP="005A0F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A0FA3" w:rsidRPr="00EE6DA0" w14:paraId="6682443B" w14:textId="77777777" w:rsidTr="005A0FA3">
        <w:tc>
          <w:tcPr>
            <w:tcW w:w="9645" w:type="dxa"/>
            <w:gridSpan w:val="11"/>
          </w:tcPr>
          <w:p w14:paraId="38566C37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6849C486" w14:textId="77777777" w:rsidTr="005A0FA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808BDD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5D80" w14:textId="4708AC57" w:rsidR="005A0FA3" w:rsidRPr="00EE6DA0" w:rsidRDefault="005A0FA3" w:rsidP="008025A0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>Addition of NR paging subgroups</w:t>
            </w:r>
            <w:r w:rsidRPr="008B6746">
              <w:t xml:space="preserve"> </w:t>
            </w:r>
            <w:r w:rsidR="008C0F1B">
              <w:t>Information</w:t>
            </w:r>
          </w:p>
        </w:tc>
      </w:tr>
      <w:tr w:rsidR="005A0FA3" w:rsidRPr="00EE6DA0" w14:paraId="75E5B7C6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53E64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769E0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2957B980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C81B72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1A945" w14:textId="4351E0B5" w:rsidR="005A0FA3" w:rsidRPr="00EE6DA0" w:rsidRDefault="005A0FA3" w:rsidP="008025A0">
            <w:pPr>
              <w:pStyle w:val="CRCoverPage"/>
              <w:spacing w:after="0"/>
              <w:ind w:left="100"/>
            </w:pPr>
            <w:r w:rsidRPr="00EE6DA0">
              <w:t>Ericsson</w:t>
            </w:r>
          </w:p>
        </w:tc>
      </w:tr>
      <w:tr w:rsidR="005A0FA3" w:rsidRPr="00EE6DA0" w14:paraId="7B5E0D39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419AD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9C1D5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5A0FA3" w:rsidRPr="00EE6DA0" w14:paraId="7F4B84D7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E45DB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AD008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5493CCDD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342651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AEAECA" w14:textId="60E5887D" w:rsidR="005A0FA3" w:rsidRPr="00EE6DA0" w:rsidRDefault="005A0FA3" w:rsidP="008025A0">
            <w:pPr>
              <w:pStyle w:val="CRCoverPage"/>
              <w:spacing w:after="0"/>
              <w:ind w:left="100"/>
            </w:pPr>
            <w:proofErr w:type="spellStart"/>
            <w:r w:rsidRPr="005E26CA">
              <w:rPr>
                <w:szCs w:val="22"/>
              </w:rPr>
              <w:t>NR_UE_pow_sav_enh</w:t>
            </w:r>
            <w:proofErr w:type="spellEnd"/>
            <w:r w:rsidRPr="005E26CA">
              <w:rPr>
                <w:szCs w:val="22"/>
              </w:rPr>
              <w:t>-Core</w:t>
            </w:r>
          </w:p>
        </w:tc>
        <w:tc>
          <w:tcPr>
            <w:tcW w:w="567" w:type="dxa"/>
          </w:tcPr>
          <w:p w14:paraId="6E747284" w14:textId="77777777" w:rsidR="005A0FA3" w:rsidRPr="00EE6DA0" w:rsidRDefault="005A0FA3" w:rsidP="008025A0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hideMark/>
          </w:tcPr>
          <w:p w14:paraId="045A2AD1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2946F4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  <w:r w:rsidRPr="00EE6DA0">
              <w:t>2021-08-16</w:t>
            </w:r>
          </w:p>
        </w:tc>
      </w:tr>
      <w:tr w:rsidR="005A0FA3" w:rsidRPr="00EE6DA0" w14:paraId="047DC465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72C67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F3766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05CFE93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A9F21EB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53061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351DC6ED" w14:textId="77777777" w:rsidTr="005A0FA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41149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377F902" w14:textId="77777777" w:rsidR="005A0FA3" w:rsidRPr="00EE6DA0" w:rsidRDefault="005A0FA3" w:rsidP="008025A0">
            <w:pPr>
              <w:pStyle w:val="CRCoverPage"/>
              <w:spacing w:after="0"/>
              <w:ind w:left="100" w:right="-609"/>
              <w:rPr>
                <w:b/>
              </w:rPr>
            </w:pPr>
            <w:r w:rsidRPr="00EE6DA0">
              <w:t>B</w:t>
            </w:r>
          </w:p>
        </w:tc>
        <w:tc>
          <w:tcPr>
            <w:tcW w:w="3403" w:type="dxa"/>
            <w:gridSpan w:val="5"/>
          </w:tcPr>
          <w:p w14:paraId="1C989340" w14:textId="77777777" w:rsidR="005A0FA3" w:rsidRPr="00EE6DA0" w:rsidRDefault="005A0FA3" w:rsidP="008025A0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hideMark/>
          </w:tcPr>
          <w:p w14:paraId="2455C9B4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27D4DD" w14:textId="77777777" w:rsidR="005A0FA3" w:rsidRPr="00EE6DA0" w:rsidRDefault="00B046BC" w:rsidP="008025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FA3" w:rsidRPr="00EE6DA0">
              <w:t>Rel-17</w:t>
            </w:r>
            <w:r>
              <w:fldChar w:fldCharType="end"/>
            </w:r>
          </w:p>
        </w:tc>
      </w:tr>
      <w:tr w:rsidR="005A0FA3" w:rsidRPr="00EE6DA0" w14:paraId="41684F22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65451E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973A2" w14:textId="77777777" w:rsidR="005A0FA3" w:rsidRPr="00EE6DA0" w:rsidRDefault="005A0FA3" w:rsidP="008025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</w:r>
            <w:proofErr w:type="gramStart"/>
            <w:r w:rsidRPr="00EE6DA0">
              <w:rPr>
                <w:b/>
                <w:i/>
                <w:sz w:val="18"/>
              </w:rPr>
              <w:t>F</w:t>
            </w:r>
            <w:r w:rsidRPr="00EE6DA0">
              <w:rPr>
                <w:i/>
                <w:sz w:val="18"/>
              </w:rPr>
              <w:t xml:space="preserve">  (</w:t>
            </w:r>
            <w:proofErr w:type="gramEnd"/>
            <w:r w:rsidRPr="00EE6DA0">
              <w:rPr>
                <w:i/>
                <w:sz w:val="18"/>
              </w:rPr>
              <w:t>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7575B842" w14:textId="77777777" w:rsidR="005A0FA3" w:rsidRPr="00EE6DA0" w:rsidRDefault="005A0FA3" w:rsidP="008025A0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0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AB4D6" w14:textId="77777777" w:rsidR="005A0FA3" w:rsidRPr="00EE6DA0" w:rsidRDefault="005A0FA3" w:rsidP="00802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5A0FA3" w:rsidRPr="00EE6DA0" w14:paraId="1B68504C" w14:textId="77777777" w:rsidTr="005A0FA3">
        <w:tc>
          <w:tcPr>
            <w:tcW w:w="1845" w:type="dxa"/>
          </w:tcPr>
          <w:p w14:paraId="59B09993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008E84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376A2659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DD2E22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2FA217" w14:textId="3F4FA896" w:rsidR="005A0FA3" w:rsidRPr="00EE6DA0" w:rsidRDefault="005A0FA3" w:rsidP="005A0FA3">
            <w:pPr>
              <w:pStyle w:val="CRCoverPage"/>
              <w:spacing w:after="0"/>
              <w:ind w:left="100"/>
            </w:pPr>
            <w:r>
              <w:t xml:space="preserve">RAN2 has agreed to introduce UE paging subgrouping for Rel-17 power saving enhancements. </w:t>
            </w:r>
            <w:r w:rsidR="00D4386E">
              <w:t>The gNB-DU needs this information to perform the paging transmission according to the allocated paging sub-groups</w:t>
            </w:r>
          </w:p>
        </w:tc>
      </w:tr>
      <w:tr w:rsidR="005A0FA3" w:rsidRPr="00EE6DA0" w14:paraId="1AFAF442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DE90A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21421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62744326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93948" w14:textId="77777777" w:rsidR="005A0FA3" w:rsidRPr="00EE6DA0" w:rsidRDefault="005A0FA3" w:rsidP="005A0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726AEE" w14:textId="00310D65" w:rsidR="005A0FA3" w:rsidRDefault="005A0FA3" w:rsidP="005A0F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</w:t>
            </w:r>
            <w:r>
              <w:rPr>
                <w:i/>
                <w:iCs/>
                <w:noProof/>
                <w:lang w:eastAsia="zh-CN"/>
              </w:rPr>
              <w:t>Paging Subgrouping</w:t>
            </w:r>
            <w:r>
              <w:rPr>
                <w:i/>
                <w:noProof/>
                <w:lang w:eastAsia="zh-CN"/>
              </w:rPr>
              <w:t xml:space="preserve"> Information</w:t>
            </w:r>
            <w:r w:rsidRPr="00C43722">
              <w:rPr>
                <w:noProof/>
                <w:lang w:eastAsia="zh-CN"/>
              </w:rPr>
              <w:t xml:space="preserve"> IE in the </w:t>
            </w:r>
            <w:r w:rsidR="00D4386E">
              <w:rPr>
                <w:noProof/>
                <w:lang w:eastAsia="zh-CN"/>
              </w:rPr>
              <w:t xml:space="preserve">F1 </w:t>
            </w:r>
            <w:r w:rsidRPr="00C43722">
              <w:rPr>
                <w:noProof/>
                <w:lang w:eastAsia="zh-CN"/>
              </w:rPr>
              <w:t>PAGING</w:t>
            </w:r>
            <w:r>
              <w:rPr>
                <w:noProof/>
                <w:lang w:eastAsia="zh-CN"/>
              </w:rPr>
              <w:t xml:space="preserve"> </w:t>
            </w:r>
            <w:r w:rsidRPr="00C43722">
              <w:rPr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>.</w:t>
            </w:r>
          </w:p>
          <w:p w14:paraId="01E25219" w14:textId="68546442" w:rsidR="005A0FA3" w:rsidRPr="00EE6DA0" w:rsidRDefault="005A0FA3" w:rsidP="005A0F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that further details is pending RAN2/CT1/SA2 groups</w:t>
            </w:r>
          </w:p>
        </w:tc>
      </w:tr>
      <w:tr w:rsidR="005A0FA3" w:rsidRPr="00EE6DA0" w14:paraId="554D2C88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1003F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32988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66B07615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B24D5A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769" w14:textId="5B6849CA" w:rsidR="005A0FA3" w:rsidRPr="00EE6DA0" w:rsidRDefault="005A0FA3" w:rsidP="005A0FA3">
            <w:pPr>
              <w:pStyle w:val="CRCoverPage"/>
              <w:spacing w:after="0"/>
              <w:ind w:left="100"/>
            </w:pPr>
            <w:r>
              <w:t>No support for UE paging subgrouping; the UE may wake up unnecessarily.</w:t>
            </w:r>
          </w:p>
        </w:tc>
      </w:tr>
      <w:tr w:rsidR="005A0FA3" w:rsidRPr="00EE6DA0" w14:paraId="789477BA" w14:textId="77777777" w:rsidTr="005A0FA3">
        <w:tc>
          <w:tcPr>
            <w:tcW w:w="2696" w:type="dxa"/>
            <w:gridSpan w:val="2"/>
          </w:tcPr>
          <w:p w14:paraId="1AAEF3A6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4C5EFFC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31B0797B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C20AF6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2B6AE4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</w:p>
        </w:tc>
      </w:tr>
      <w:tr w:rsidR="005A0FA3" w:rsidRPr="00EE6DA0" w14:paraId="764F5140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1368E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6BB61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7D62E1DD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CFC5C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9A35DB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E3A2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72F985DB" w14:textId="77777777" w:rsidR="005A0FA3" w:rsidRPr="00EE6DA0" w:rsidRDefault="005A0FA3" w:rsidP="008025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111C0" w14:textId="77777777" w:rsidR="005A0FA3" w:rsidRPr="00EE6DA0" w:rsidRDefault="005A0FA3" w:rsidP="008025A0">
            <w:pPr>
              <w:pStyle w:val="CRCoverPage"/>
              <w:spacing w:after="0"/>
              <w:ind w:left="99"/>
            </w:pPr>
          </w:p>
        </w:tc>
      </w:tr>
      <w:tr w:rsidR="005A0FA3" w:rsidRPr="00EE6DA0" w14:paraId="676D8D98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FE9CC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392388" w14:textId="23921302" w:rsidR="005A0FA3" w:rsidRPr="00EE6DA0" w:rsidRDefault="00D4386E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4EBE0" w14:textId="74DB7E88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  <w:hideMark/>
          </w:tcPr>
          <w:p w14:paraId="7BA9D78C" w14:textId="77777777" w:rsidR="005A0FA3" w:rsidRPr="00EE6DA0" w:rsidRDefault="005A0FA3" w:rsidP="008025A0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BF1AA2" w14:textId="56770555" w:rsidR="005A0FA3" w:rsidRPr="00EE6DA0" w:rsidRDefault="005A0FA3" w:rsidP="008025A0">
            <w:pPr>
              <w:pStyle w:val="CRCoverPage"/>
              <w:spacing w:after="0"/>
              <w:ind w:left="99"/>
            </w:pPr>
            <w:r w:rsidRPr="00EE6DA0">
              <w:t>TS/TR</w:t>
            </w:r>
            <w:r>
              <w:t xml:space="preserve"> </w:t>
            </w:r>
            <w:r w:rsidR="00D4386E">
              <w:t xml:space="preserve">38.413 </w:t>
            </w:r>
            <w:r w:rsidRPr="00EE6DA0">
              <w:t xml:space="preserve">CR </w:t>
            </w:r>
            <w:r w:rsidR="00B046BC">
              <w:t>Xxx1</w:t>
            </w:r>
            <w:r w:rsidRPr="00EE6DA0">
              <w:t xml:space="preserve"> </w:t>
            </w:r>
          </w:p>
        </w:tc>
      </w:tr>
      <w:tr w:rsidR="005A0FA3" w:rsidRPr="00EE6DA0" w14:paraId="6074713B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DEAC4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844649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91358" w14:textId="77777777" w:rsidR="005A0FA3" w:rsidRPr="00EE6DA0" w:rsidRDefault="005A0FA3" w:rsidP="005A0FA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AB7F2FB" w14:textId="77777777" w:rsidR="005A0FA3" w:rsidRPr="00EE6DA0" w:rsidRDefault="005A0FA3" w:rsidP="008025A0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F1631E" w14:textId="77777777" w:rsidR="005A0FA3" w:rsidRPr="00EE6DA0" w:rsidRDefault="005A0FA3" w:rsidP="008025A0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5A0FA3" w:rsidRPr="00EE6DA0" w14:paraId="21CA0CF7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8BDAC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015623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50D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2F4E116" w14:textId="77777777" w:rsidR="005A0FA3" w:rsidRPr="00EE6DA0" w:rsidRDefault="005A0FA3" w:rsidP="008025A0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6BE8AE" w14:textId="77777777" w:rsidR="005A0FA3" w:rsidRPr="00EE6DA0" w:rsidRDefault="005A0FA3" w:rsidP="008025A0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5A0FA3" w:rsidRPr="00EE6DA0" w14:paraId="69CDD05F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02A95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4E8194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771033E1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BFC2E7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4CB18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</w:p>
        </w:tc>
      </w:tr>
      <w:tr w:rsidR="005A0FA3" w:rsidRPr="00EE6DA0" w14:paraId="4353818D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289D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559DBD6" w14:textId="77777777" w:rsidR="005A0FA3" w:rsidRPr="00EE6DA0" w:rsidRDefault="005A0FA3" w:rsidP="008025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0FA3" w:rsidRPr="00EE6DA0" w14:paraId="161B2B85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9DCBC5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44B2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</w:p>
        </w:tc>
      </w:tr>
    </w:tbl>
    <w:p w14:paraId="2B615267" w14:textId="77777777" w:rsidR="005A0FA3" w:rsidRPr="00EE6DA0" w:rsidRDefault="005A0FA3" w:rsidP="005A0FA3">
      <w:pPr>
        <w:pStyle w:val="CRCoverPage"/>
        <w:spacing w:after="0"/>
        <w:rPr>
          <w:sz w:val="8"/>
          <w:szCs w:val="8"/>
        </w:rPr>
      </w:pPr>
    </w:p>
    <w:p w14:paraId="4FA2FF07" w14:textId="77777777" w:rsidR="005A0FA3" w:rsidRPr="00EE6DA0" w:rsidRDefault="005A0FA3" w:rsidP="005A0FA3">
      <w:pPr>
        <w:spacing w:after="0"/>
      </w:pPr>
    </w:p>
    <w:p w14:paraId="63CE7610" w14:textId="77777777" w:rsidR="008025A0" w:rsidRDefault="008025A0" w:rsidP="005A0FA3">
      <w:pPr>
        <w:rPr>
          <w:b/>
          <w:highlight w:val="yellow"/>
        </w:rPr>
      </w:pPr>
    </w:p>
    <w:p w14:paraId="0B5012A8" w14:textId="77777777" w:rsidR="008025A0" w:rsidRDefault="008025A0" w:rsidP="005A0FA3">
      <w:pPr>
        <w:rPr>
          <w:b/>
          <w:highlight w:val="yellow"/>
        </w:rPr>
      </w:pPr>
    </w:p>
    <w:p w14:paraId="057E780F" w14:textId="77777777" w:rsidR="008025A0" w:rsidRDefault="008025A0" w:rsidP="005A0FA3">
      <w:pPr>
        <w:rPr>
          <w:b/>
          <w:highlight w:val="yellow"/>
        </w:rPr>
      </w:pPr>
    </w:p>
    <w:p w14:paraId="5DA0F104" w14:textId="77777777" w:rsidR="008025A0" w:rsidRDefault="008025A0" w:rsidP="005A0FA3">
      <w:pPr>
        <w:rPr>
          <w:b/>
          <w:highlight w:val="yellow"/>
        </w:rPr>
      </w:pPr>
    </w:p>
    <w:p w14:paraId="135123AB" w14:textId="77777777" w:rsidR="008025A0" w:rsidRDefault="008025A0" w:rsidP="005A0FA3">
      <w:pPr>
        <w:rPr>
          <w:b/>
          <w:highlight w:val="yellow"/>
        </w:rPr>
      </w:pPr>
    </w:p>
    <w:p w14:paraId="5A9F2DB5" w14:textId="77777777" w:rsidR="008025A0" w:rsidRDefault="008025A0" w:rsidP="005A0FA3">
      <w:pPr>
        <w:rPr>
          <w:b/>
          <w:highlight w:val="yellow"/>
        </w:rPr>
      </w:pPr>
    </w:p>
    <w:p w14:paraId="3B1E7F91" w14:textId="2AD22341" w:rsidR="005A0FA3" w:rsidRPr="00EE6DA0" w:rsidRDefault="005A0FA3" w:rsidP="005A0FA3">
      <w:pPr>
        <w:rPr>
          <w:b/>
          <w:highlight w:val="yellow"/>
        </w:rPr>
      </w:pPr>
      <w:r w:rsidRPr="00EE6DA0">
        <w:rPr>
          <w:b/>
          <w:highlight w:val="yellow"/>
        </w:rPr>
        <w:lastRenderedPageBreak/>
        <w:t>START OF CHANGES</w:t>
      </w:r>
      <w:r w:rsidRPr="00EE6DA0">
        <w:rPr>
          <w:b/>
          <w:bCs/>
          <w:sz w:val="24"/>
          <w:szCs w:val="24"/>
        </w:rPr>
        <w:tab/>
      </w:r>
    </w:p>
    <w:p w14:paraId="5F2354C8" w14:textId="77777777" w:rsidR="00D4386E" w:rsidRPr="00D4386E" w:rsidRDefault="00D4386E" w:rsidP="00D438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846"/>
      <w:bookmarkStart w:id="2" w:name="_Toc29892940"/>
      <w:bookmarkStart w:id="3" w:name="_Toc36556877"/>
      <w:bookmarkStart w:id="4" w:name="_Toc45832267"/>
      <w:bookmarkStart w:id="5" w:name="_Toc51763447"/>
      <w:bookmarkStart w:id="6" w:name="_Toc64448610"/>
      <w:bookmarkStart w:id="7" w:name="_Toc66289269"/>
      <w:bookmarkStart w:id="8" w:name="_Toc74154382"/>
      <w:r w:rsidRPr="00D4386E">
        <w:rPr>
          <w:rFonts w:ascii="Arial" w:hAnsi="Arial"/>
          <w:sz w:val="24"/>
          <w:lang w:eastAsia="ko-KR"/>
        </w:rPr>
        <w:t>8.7.1.1</w:t>
      </w:r>
      <w:r w:rsidRPr="00D4386E">
        <w:rPr>
          <w:rFonts w:ascii="Arial" w:hAnsi="Arial"/>
          <w:sz w:val="24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97854EB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4386E">
        <w:rPr>
          <w:lang w:eastAsia="zh-CN"/>
        </w:rPr>
        <w:t xml:space="preserve">The purpose of the Paging procedure is used to </w:t>
      </w:r>
      <w:r w:rsidRPr="00D4386E">
        <w:rPr>
          <w:lang w:eastAsia="ko-KR"/>
        </w:rPr>
        <w:t xml:space="preserve">provide the paging information to enable the gNB-DU to page a UE. </w:t>
      </w:r>
      <w:r w:rsidRPr="00D4386E">
        <w:rPr>
          <w:lang w:eastAsia="zh-CN"/>
        </w:rPr>
        <w:t>The procedure uses non-UE associated signalling.</w:t>
      </w:r>
    </w:p>
    <w:p w14:paraId="485EBA86" w14:textId="77777777" w:rsidR="00D4386E" w:rsidRPr="00D4386E" w:rsidRDefault="00D4386E" w:rsidP="00D438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" w:name="_Toc20955847"/>
      <w:bookmarkStart w:id="10" w:name="_Toc29892941"/>
      <w:bookmarkStart w:id="11" w:name="_Toc36556878"/>
      <w:bookmarkStart w:id="12" w:name="_Toc45832268"/>
      <w:bookmarkStart w:id="13" w:name="_Toc51763448"/>
      <w:bookmarkStart w:id="14" w:name="_Toc64448611"/>
      <w:bookmarkStart w:id="15" w:name="_Toc66289270"/>
      <w:bookmarkStart w:id="16" w:name="_Toc74154383"/>
      <w:r w:rsidRPr="00D4386E">
        <w:rPr>
          <w:rFonts w:ascii="Arial" w:hAnsi="Arial"/>
          <w:sz w:val="24"/>
          <w:lang w:eastAsia="ko-KR"/>
        </w:rPr>
        <w:t>8.7.1.2</w:t>
      </w:r>
      <w:r w:rsidRPr="00D4386E">
        <w:rPr>
          <w:rFonts w:ascii="Arial" w:hAnsi="Arial"/>
          <w:sz w:val="24"/>
          <w:lang w:eastAsia="ko-KR"/>
        </w:rPr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2689E2" w14:textId="77777777" w:rsidR="00D4386E" w:rsidRPr="00D4386E" w:rsidRDefault="00B046BC" w:rsidP="00D438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58E187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05pt;height:128.1pt" fillcolor="window">
            <v:imagedata r:id="rId11" o:title=""/>
          </v:shape>
        </w:pict>
      </w:r>
    </w:p>
    <w:p w14:paraId="62848FD2" w14:textId="77777777" w:rsidR="00D4386E" w:rsidRPr="00D4386E" w:rsidRDefault="00D4386E" w:rsidP="00D438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D4386E">
        <w:rPr>
          <w:rFonts w:ascii="Arial" w:hAnsi="Arial"/>
          <w:b/>
          <w:lang w:eastAsia="ko-KR"/>
        </w:rPr>
        <w:t xml:space="preserve">Figure 8.7.1.2-1: Paging procedure. Successful </w:t>
      </w:r>
      <w:r w:rsidRPr="00D4386E">
        <w:rPr>
          <w:rFonts w:ascii="Arial" w:eastAsia="MS Mincho" w:hAnsi="Arial"/>
          <w:b/>
          <w:lang w:eastAsia="ko-KR"/>
        </w:rPr>
        <w:t>o</w:t>
      </w:r>
      <w:r w:rsidRPr="00D4386E">
        <w:rPr>
          <w:rFonts w:ascii="Arial" w:hAnsi="Arial"/>
          <w:b/>
          <w:lang w:eastAsia="ko-KR"/>
        </w:rPr>
        <w:t>peration</w:t>
      </w:r>
      <w:r w:rsidRPr="00D4386E">
        <w:rPr>
          <w:rFonts w:ascii="Arial" w:eastAsia="MS Mincho" w:hAnsi="Arial"/>
          <w:b/>
          <w:lang w:eastAsia="ko-KR"/>
        </w:rPr>
        <w:t>.</w:t>
      </w:r>
    </w:p>
    <w:p w14:paraId="128E5AB6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>The gNB-CU initiates the procedure by sending a PAGING message.</w:t>
      </w:r>
    </w:p>
    <w:p w14:paraId="7A3AAF69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 xml:space="preserve">The </w:t>
      </w:r>
      <w:r w:rsidRPr="00D4386E">
        <w:rPr>
          <w:i/>
          <w:lang w:eastAsia="ko-KR"/>
        </w:rPr>
        <w:t>Paging DRX</w:t>
      </w:r>
      <w:r w:rsidRPr="00D4386E">
        <w:rPr>
          <w:lang w:eastAsia="ko-KR"/>
        </w:rPr>
        <w:t xml:space="preserve"> IE may be included in the PAGING message, and if present the gNB-DU may use it to determine the final paging cycle for the UE.</w:t>
      </w:r>
    </w:p>
    <w:p w14:paraId="3868514C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 xml:space="preserve">The </w:t>
      </w:r>
      <w:r w:rsidRPr="00D4386E">
        <w:rPr>
          <w:i/>
          <w:lang w:eastAsia="ko-KR"/>
        </w:rPr>
        <w:t>Paging Priority</w:t>
      </w:r>
      <w:r w:rsidRPr="00D4386E">
        <w:rPr>
          <w:lang w:eastAsia="ko-KR"/>
        </w:rPr>
        <w:t xml:space="preserve"> IE may be included in the PAGING message, and if present the gNB-DU may use it according to TS 23.501 [21].</w:t>
      </w:r>
    </w:p>
    <w:p w14:paraId="150397B8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 xml:space="preserve">At the reception of the PAGING message, the gNB-DU shall perform paging of the UE in cells which belong to cells as indicated in the </w:t>
      </w:r>
      <w:r w:rsidRPr="00D4386E">
        <w:rPr>
          <w:i/>
          <w:lang w:eastAsia="ko-KR"/>
        </w:rPr>
        <w:t>Paging Cell List</w:t>
      </w:r>
      <w:r w:rsidRPr="00D4386E">
        <w:rPr>
          <w:lang w:eastAsia="ko-KR"/>
        </w:rPr>
        <w:t xml:space="preserve"> IE.</w:t>
      </w:r>
    </w:p>
    <w:p w14:paraId="45E02FC8" w14:textId="592DC8FF" w:rsid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ins w:id="17" w:author="Ericsson" w:date="2021-07-29T13:29:00Z"/>
          <w:lang w:eastAsia="ko-KR"/>
        </w:rPr>
      </w:pPr>
      <w:r w:rsidRPr="00D4386E">
        <w:rPr>
          <w:lang w:eastAsia="ko-KR"/>
        </w:rPr>
        <w:t xml:space="preserve">The </w:t>
      </w:r>
      <w:r w:rsidRPr="00D4386E">
        <w:rPr>
          <w:i/>
          <w:lang w:eastAsia="ko-KR"/>
        </w:rPr>
        <w:t xml:space="preserve">Paging Origin </w:t>
      </w:r>
      <w:r w:rsidRPr="00D4386E">
        <w:rPr>
          <w:lang w:eastAsia="ko-KR"/>
        </w:rPr>
        <w:t>IE may be included in the PAGING message, and if present the gNB-DU shall transfer it to the UE.</w:t>
      </w:r>
    </w:p>
    <w:p w14:paraId="1EA543F4" w14:textId="766B5354" w:rsidR="00D4386E" w:rsidRDefault="00D4386E" w:rsidP="00D4386E">
      <w:pPr>
        <w:autoSpaceDN w:val="0"/>
        <w:rPr>
          <w:ins w:id="18" w:author="Ericsson" w:date="2021-07-29T13:29:00Z"/>
          <w:lang w:eastAsia="ko-KR"/>
        </w:rPr>
      </w:pPr>
      <w:ins w:id="19" w:author="Ericsson" w:date="2021-07-29T13:29:00Z">
        <w:r w:rsidRPr="008025A0">
          <w:rPr>
            <w:lang w:eastAsia="ko-KR"/>
          </w:rPr>
          <w:t xml:space="preserve">If the </w:t>
        </w:r>
        <w:r>
          <w:rPr>
            <w:i/>
            <w:iCs/>
            <w:noProof/>
            <w:lang w:eastAsia="zh-CN"/>
          </w:rPr>
          <w:t>Paging Subgrouping</w:t>
        </w:r>
        <w:r>
          <w:rPr>
            <w:i/>
            <w:noProof/>
            <w:lang w:eastAsia="zh-CN"/>
          </w:rPr>
          <w:t xml:space="preserve"> Information</w:t>
        </w:r>
        <w:r w:rsidRPr="00C43722">
          <w:rPr>
            <w:noProof/>
            <w:lang w:eastAsia="zh-CN"/>
          </w:rPr>
          <w:t xml:space="preserve"> </w:t>
        </w:r>
        <w:r w:rsidRPr="008025A0">
          <w:rPr>
            <w:lang w:eastAsia="ko-KR"/>
          </w:rPr>
          <w:t xml:space="preserve">IE is included in the </w:t>
        </w:r>
        <w:r>
          <w:rPr>
            <w:lang w:eastAsia="ko-KR"/>
          </w:rPr>
          <w:t>PAGING</w:t>
        </w:r>
        <w:r w:rsidRPr="008025A0">
          <w:rPr>
            <w:lang w:eastAsia="ko-KR"/>
          </w:rPr>
          <w:t xml:space="preserve"> message, the </w:t>
        </w:r>
        <w:r>
          <w:rPr>
            <w:lang w:eastAsia="ko-KR"/>
          </w:rPr>
          <w:t>gNB-DU</w:t>
        </w:r>
        <w:r w:rsidRPr="008025A0">
          <w:rPr>
            <w:lang w:eastAsia="ko-KR"/>
          </w:rPr>
          <w:t xml:space="preserve"> node shall, if supported, use it to determine the </w:t>
        </w:r>
        <w:r>
          <w:rPr>
            <w:lang w:eastAsia="ko-KR"/>
          </w:rPr>
          <w:t>paging sub</w:t>
        </w:r>
        <w:r w:rsidRPr="008025A0">
          <w:rPr>
            <w:lang w:eastAsia="ko-KR"/>
          </w:rPr>
          <w:t>group for the UE, as specified in TS 3</w:t>
        </w:r>
        <w:r>
          <w:rPr>
            <w:lang w:eastAsia="ko-KR"/>
          </w:rPr>
          <w:t>8</w:t>
        </w:r>
        <w:r w:rsidRPr="008025A0">
          <w:rPr>
            <w:lang w:eastAsia="ko-KR"/>
          </w:rPr>
          <w:t>.304 [</w:t>
        </w:r>
        <w:r>
          <w:rPr>
            <w:lang w:eastAsia="ko-KR"/>
          </w:rPr>
          <w:t>2</w:t>
        </w:r>
      </w:ins>
      <w:ins w:id="20" w:author="Ericsson" w:date="2021-07-29T13:30:00Z">
        <w:r>
          <w:rPr>
            <w:lang w:eastAsia="ko-KR"/>
          </w:rPr>
          <w:t>4</w:t>
        </w:r>
      </w:ins>
      <w:ins w:id="21" w:author="Ericsson" w:date="2021-07-29T13:29:00Z">
        <w:r w:rsidRPr="008025A0">
          <w:rPr>
            <w:lang w:eastAsia="ko-KR"/>
          </w:rPr>
          <w:t>].</w:t>
        </w:r>
        <w:r>
          <w:rPr>
            <w:lang w:eastAsia="ko-KR"/>
          </w:rPr>
          <w:t xml:space="preserve"> [FFS]</w:t>
        </w:r>
      </w:ins>
    </w:p>
    <w:p w14:paraId="452CB7BD" w14:textId="77777777" w:rsidR="00D4386E" w:rsidRDefault="00D4386E" w:rsidP="00D4386E">
      <w:pPr>
        <w:autoSpaceDN w:val="0"/>
        <w:rPr>
          <w:ins w:id="22" w:author="Ericsson" w:date="2021-07-29T13:29:00Z"/>
          <w:lang w:eastAsia="ko-KR"/>
        </w:rPr>
      </w:pPr>
      <w:ins w:id="23" w:author="Ericsson" w:date="2021-07-29T13:29:00Z">
        <w:r>
          <w:rPr>
            <w:lang w:eastAsia="ko-KR"/>
          </w:rPr>
          <w:t>Editor’s note: full details are pending RAN2/SA2/CT1 groups</w:t>
        </w:r>
      </w:ins>
    </w:p>
    <w:p w14:paraId="4C84D326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495DF80" w14:textId="77777777" w:rsidR="00D4386E" w:rsidRPr="00D4386E" w:rsidRDefault="00D4386E" w:rsidP="00D438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" w:name="_Toc20955848"/>
      <w:bookmarkStart w:id="25" w:name="_Toc29892942"/>
      <w:bookmarkStart w:id="26" w:name="_Toc36556879"/>
      <w:bookmarkStart w:id="27" w:name="_Toc45832269"/>
      <w:bookmarkStart w:id="28" w:name="_Toc51763449"/>
      <w:bookmarkStart w:id="29" w:name="_Toc64448612"/>
      <w:bookmarkStart w:id="30" w:name="_Toc66289271"/>
      <w:bookmarkStart w:id="31" w:name="_Toc74154384"/>
      <w:r w:rsidRPr="00D4386E">
        <w:rPr>
          <w:rFonts w:ascii="Arial" w:hAnsi="Arial"/>
          <w:sz w:val="24"/>
          <w:lang w:eastAsia="ko-KR"/>
        </w:rPr>
        <w:t>8.7.1.3</w:t>
      </w:r>
      <w:r w:rsidRPr="00D4386E">
        <w:rPr>
          <w:rFonts w:ascii="Arial" w:hAnsi="Arial"/>
          <w:sz w:val="24"/>
          <w:lang w:eastAsia="ko-KR"/>
        </w:rPr>
        <w:tab/>
        <w:t>Abnormal Conditions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4AC1528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>Not applicable.</w:t>
      </w:r>
    </w:p>
    <w:p w14:paraId="39012981" w14:textId="77777777" w:rsidR="00086DA5" w:rsidRDefault="00086DA5" w:rsidP="008025A0">
      <w:pPr>
        <w:rPr>
          <w:b/>
          <w:bCs/>
        </w:rPr>
      </w:pPr>
    </w:p>
    <w:p w14:paraId="007C7DFB" w14:textId="5C39DEDC" w:rsidR="00086DA5" w:rsidRDefault="00086DA5" w:rsidP="00086DA5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33A71699" w14:textId="77777777" w:rsidR="00D4386E" w:rsidRPr="00D4386E" w:rsidRDefault="00D4386E" w:rsidP="00D438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2" w:name="_Toc20955902"/>
      <w:bookmarkStart w:id="33" w:name="_Toc29893014"/>
      <w:bookmarkStart w:id="34" w:name="_Toc36556951"/>
      <w:bookmarkStart w:id="35" w:name="_Toc45832383"/>
      <w:bookmarkStart w:id="36" w:name="_Toc51763636"/>
      <w:bookmarkStart w:id="37" w:name="_Toc64448802"/>
      <w:bookmarkStart w:id="38" w:name="_Toc66289461"/>
      <w:bookmarkStart w:id="39" w:name="_Toc74154574"/>
      <w:r w:rsidRPr="00D4386E">
        <w:rPr>
          <w:rFonts w:ascii="Arial" w:hAnsi="Arial"/>
          <w:sz w:val="24"/>
          <w:lang w:eastAsia="ko-KR"/>
        </w:rPr>
        <w:t>9.2.6.1</w:t>
      </w:r>
      <w:r w:rsidRPr="00D4386E">
        <w:rPr>
          <w:rFonts w:ascii="Arial" w:hAnsi="Arial"/>
          <w:sz w:val="24"/>
          <w:lang w:eastAsia="ko-KR"/>
        </w:rPr>
        <w:tab/>
        <w:t>PAGING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1AB756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4386E">
        <w:rPr>
          <w:lang w:eastAsia="ko-KR"/>
        </w:rPr>
        <w:t xml:space="preserve">This message is sent by the </w:t>
      </w:r>
      <w:r w:rsidRPr="00D4386E">
        <w:rPr>
          <w:lang w:eastAsia="zh-CN"/>
        </w:rPr>
        <w:t>gNB-CU</w:t>
      </w:r>
      <w:r w:rsidRPr="00D4386E">
        <w:rPr>
          <w:lang w:eastAsia="ko-KR"/>
        </w:rPr>
        <w:t xml:space="preserve"> and is used to request the </w:t>
      </w:r>
      <w:r w:rsidRPr="00D4386E">
        <w:rPr>
          <w:lang w:eastAsia="zh-CN"/>
        </w:rPr>
        <w:t>g</w:t>
      </w:r>
      <w:r w:rsidRPr="00D4386E">
        <w:rPr>
          <w:lang w:eastAsia="ko-KR"/>
        </w:rPr>
        <w:t>NB</w:t>
      </w:r>
      <w:r w:rsidRPr="00D4386E">
        <w:rPr>
          <w:lang w:eastAsia="zh-CN"/>
        </w:rPr>
        <w:t>-DU</w:t>
      </w:r>
      <w:r w:rsidRPr="00D4386E">
        <w:rPr>
          <w:lang w:eastAsia="ko-KR"/>
        </w:rPr>
        <w:t xml:space="preserve"> to</w:t>
      </w:r>
      <w:r w:rsidRPr="00D4386E">
        <w:rPr>
          <w:lang w:eastAsia="zh-CN"/>
        </w:rPr>
        <w:t xml:space="preserve"> page UEs.</w:t>
      </w:r>
    </w:p>
    <w:p w14:paraId="17F82A39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4386E">
        <w:rPr>
          <w:lang w:eastAsia="ko-KR"/>
        </w:rPr>
        <w:t xml:space="preserve">Direction: </w:t>
      </w:r>
      <w:r w:rsidRPr="00D4386E">
        <w:rPr>
          <w:lang w:eastAsia="zh-CN"/>
        </w:rPr>
        <w:t>gNB-CU</w:t>
      </w:r>
      <w:r w:rsidRPr="00D4386E">
        <w:rPr>
          <w:lang w:eastAsia="ko-KR"/>
        </w:rPr>
        <w:t xml:space="preserve"> </w:t>
      </w:r>
      <w:r w:rsidRPr="00D4386E">
        <w:rPr>
          <w:lang w:eastAsia="ko-KR"/>
        </w:rPr>
        <w:sym w:font="Symbol" w:char="F0AE"/>
      </w:r>
      <w:r w:rsidRPr="00D4386E">
        <w:rPr>
          <w:lang w:eastAsia="ko-KR"/>
        </w:rPr>
        <w:t xml:space="preserve"> </w:t>
      </w:r>
      <w:r w:rsidRPr="00D4386E">
        <w:rPr>
          <w:lang w:eastAsia="zh-CN"/>
        </w:rPr>
        <w:t>g</w:t>
      </w:r>
      <w:r w:rsidRPr="00D4386E">
        <w:rPr>
          <w:lang w:eastAsia="ko-KR"/>
        </w:rPr>
        <w:t>NB</w:t>
      </w:r>
      <w:r w:rsidRPr="00D4386E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D4386E" w:rsidRPr="00D4386E" w14:paraId="66466845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2678873A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40" w:name="OLE_LINK11"/>
            <w:bookmarkStart w:id="41" w:name="OLE_LINK12"/>
            <w:r w:rsidRPr="00D4386E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8E8909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CFFC68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B6EE7A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78B9D29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BD21F9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7139BA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386E" w:rsidRPr="00D4386E" w14:paraId="06307CC2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361B17C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486BF8A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12FADF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D326BA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22597822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D62713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49F168A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4386E" w:rsidRPr="00D4386E" w14:paraId="4987B4E4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0D2EE30A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5AC8B1D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05AD88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831639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39C6B308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6CF1A9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23AEC4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4386E" w:rsidRPr="00D4386E" w14:paraId="09C5DA8D" w14:textId="77777777" w:rsidTr="00D4386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8C8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53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97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33B2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8D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A78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EF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4386E" w:rsidRPr="00D4386E" w14:paraId="02AB6217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065E132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6210FD3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0CFA04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84436C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6BF5731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24CFF4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1EE9995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386E" w:rsidRPr="00D4386E" w14:paraId="0C6D57EC" w14:textId="77777777" w:rsidTr="00D4386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F8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A09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DB8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3E45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C42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F1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3D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386E" w:rsidRPr="00D4386E" w14:paraId="261EC24E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59D2BE4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04DA262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3FF550E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12E498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7C760B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26D6077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BE89EB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4386E" w:rsidRPr="00D4386E" w14:paraId="2A961E3C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0510F7B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6FCD97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5D30635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46076E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23BE0B0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CBAE61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919B73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4386E" w:rsidRPr="00D4386E" w14:paraId="26FE6CF2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5C129D3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42" w:name="OLE_LINK9"/>
            <w:bookmarkStart w:id="43" w:name="OLE_LINK10"/>
            <w:r w:rsidRPr="00D4386E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42"/>
            <w:bookmarkEnd w:id="43"/>
          </w:p>
        </w:tc>
        <w:tc>
          <w:tcPr>
            <w:tcW w:w="1135" w:type="dxa"/>
          </w:tcPr>
          <w:p w14:paraId="51253FE2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10AE3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23F79FF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6DC16EF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30CC0E6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4386E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F51FA5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4386E" w:rsidRPr="00D4386E" w14:paraId="78066800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09A64B5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D4386E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D4386E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4BA62B9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0E4176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D4386E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9629D7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273EB56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BC29AA5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3B37E7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4386E" w:rsidRPr="00D4386E" w14:paraId="52BDE0E5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28D0B59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4386E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69D464B5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386E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4286CB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DDE7C38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B5059D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49383B8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4A30F1E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40"/>
      <w:bookmarkEnd w:id="41"/>
      <w:tr w:rsidR="00D4386E" w:rsidRPr="00D4386E" w14:paraId="2418768C" w14:textId="77777777" w:rsidTr="00D4386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9C3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5F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71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F13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FC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44E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492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4386E" w:rsidRPr="00D4386E" w14:paraId="3D1F1449" w14:textId="77777777" w:rsidTr="00D4386E">
        <w:tblPrEx>
          <w:tblLook w:val="04A0" w:firstRow="1" w:lastRow="0" w:firstColumn="1" w:lastColumn="0" w:noHBand="0" w:noVBand="1"/>
        </w:tblPrEx>
        <w:trPr>
          <w:ins w:id="44" w:author="Ericsson" w:date="2021-07-29T13:3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A4DC" w14:textId="4F0C58BE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Ericsson" w:date="2021-07-29T13:30:00Z"/>
                <w:rFonts w:ascii="Arial" w:hAnsi="Arial"/>
                <w:sz w:val="18"/>
                <w:lang w:eastAsia="ja-JP"/>
              </w:rPr>
            </w:pPr>
            <w:ins w:id="46" w:author="Ericsson" w:date="2021-07-29T13:30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Paging Subgrouping Information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 xml:space="preserve"> (FFS)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40C0" w14:textId="27B5429F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Ericsson" w:date="2021-07-29T13:30:00Z"/>
                <w:rFonts w:ascii="Arial" w:hAnsi="Arial"/>
                <w:sz w:val="18"/>
                <w:lang w:eastAsia="ja-JP"/>
              </w:rPr>
            </w:pPr>
            <w:ins w:id="48" w:author="Ericsson" w:date="2021-07-29T13:30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BB6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Ericsson" w:date="2021-07-29T13:30:00Z"/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13FF" w14:textId="6FC9A02E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Ericsson" w:date="2021-07-29T13:30:00Z"/>
                <w:rFonts w:ascii="Arial" w:hAnsi="Arial"/>
                <w:sz w:val="18"/>
                <w:lang w:eastAsia="ja-JP"/>
              </w:rPr>
            </w:pPr>
            <w:ins w:id="51" w:author="Ericsson" w:date="2021-07-29T13:30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9.3.1.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C3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Ericsson" w:date="2021-07-29T13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3F9E" w14:textId="2512FD6C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Ericsson" w:date="2021-07-29T13:30:00Z"/>
                <w:rFonts w:ascii="Arial" w:hAnsi="Arial"/>
                <w:sz w:val="18"/>
                <w:lang w:eastAsia="ja-JP"/>
              </w:rPr>
            </w:pPr>
            <w:ins w:id="54" w:author="Ericsson" w:date="2021-07-29T13:30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9C0" w14:textId="6490E3AF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" w:date="2021-07-29T13:30:00Z"/>
                <w:rFonts w:ascii="Arial" w:hAnsi="Arial"/>
                <w:sz w:val="18"/>
                <w:lang w:eastAsia="ja-JP"/>
              </w:rPr>
            </w:pPr>
            <w:ins w:id="56" w:author="Ericsson" w:date="2021-07-29T13:30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 w14:paraId="5988ABBB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386E" w:rsidRPr="00D4386E" w14:paraId="5C446E3D" w14:textId="77777777" w:rsidTr="00E45496">
        <w:tc>
          <w:tcPr>
            <w:tcW w:w="3686" w:type="dxa"/>
          </w:tcPr>
          <w:p w14:paraId="6B30FAB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0F8A9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D4386E" w:rsidRPr="00D4386E" w14:paraId="3FD31D5D" w14:textId="77777777" w:rsidTr="00E45496">
        <w:tc>
          <w:tcPr>
            <w:tcW w:w="3686" w:type="dxa"/>
          </w:tcPr>
          <w:p w14:paraId="4845FA85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4386E">
              <w:rPr>
                <w:rFonts w:ascii="Arial" w:hAnsi="Arial"/>
                <w:sz w:val="18"/>
                <w:lang w:eastAsia="ja-JP"/>
              </w:rPr>
              <w:t>maxnoof</w:t>
            </w:r>
            <w:r w:rsidRPr="00D4386E">
              <w:rPr>
                <w:rFonts w:ascii="Arial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3FA88A6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D4386E">
              <w:rPr>
                <w:rFonts w:ascii="Arial" w:hAnsi="Arial"/>
                <w:sz w:val="18"/>
                <w:lang w:eastAsia="zh-CN"/>
              </w:rPr>
              <w:t>paging cells</w:t>
            </w:r>
            <w:r w:rsidRPr="00D4386E"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 w:rsidRPr="00D4386E">
              <w:rPr>
                <w:rFonts w:ascii="Arial" w:hAnsi="Arial"/>
                <w:sz w:val="18"/>
                <w:lang w:eastAsia="zh-CN"/>
              </w:rPr>
              <w:t>512</w:t>
            </w:r>
            <w:r w:rsidRPr="00D4386E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 w14:paraId="332776DD" w14:textId="0C07C711" w:rsidR="00D4386E" w:rsidRDefault="00D4386E" w:rsidP="00086DA5">
      <w:pPr>
        <w:rPr>
          <w:b/>
        </w:rPr>
      </w:pPr>
    </w:p>
    <w:p w14:paraId="5DA827F9" w14:textId="77777777" w:rsidR="00D4386E" w:rsidRDefault="00D4386E" w:rsidP="00D4386E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2D237B95" w14:textId="77777777" w:rsidR="00D4386E" w:rsidRPr="008025A0" w:rsidRDefault="00D4386E" w:rsidP="00D438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7" w:author="Ericsson" w:date="2021-07-29T13:31:00Z"/>
          <w:rFonts w:ascii="Arial" w:hAnsi="Arial"/>
          <w:sz w:val="24"/>
          <w:lang w:eastAsia="ko-KR"/>
        </w:rPr>
      </w:pPr>
      <w:bookmarkStart w:id="58" w:name="_Toc45652409"/>
      <w:bookmarkStart w:id="59" w:name="_Toc45658841"/>
      <w:bookmarkStart w:id="60" w:name="_Toc45720661"/>
      <w:bookmarkStart w:id="61" w:name="_Toc45798541"/>
      <w:bookmarkStart w:id="62" w:name="_Toc45897930"/>
      <w:bookmarkStart w:id="63" w:name="_Toc51746134"/>
      <w:bookmarkStart w:id="64" w:name="_Toc64446398"/>
      <w:bookmarkStart w:id="65" w:name="_Toc73982268"/>
      <w:ins w:id="66" w:author="Ericsson" w:date="2021-07-29T13:31:00Z">
        <w:r w:rsidRPr="008025A0">
          <w:rPr>
            <w:rFonts w:ascii="Arial" w:hAnsi="Arial"/>
            <w:sz w:val="24"/>
            <w:lang w:eastAsia="ko-KR"/>
          </w:rPr>
          <w:t>9.3.1.</w:t>
        </w:r>
        <w:r>
          <w:rPr>
            <w:rFonts w:ascii="Arial" w:hAnsi="Arial"/>
            <w:sz w:val="24"/>
            <w:lang w:eastAsia="ko-KR"/>
          </w:rPr>
          <w:t>X</w:t>
        </w:r>
        <w:r w:rsidRPr="008025A0">
          <w:rPr>
            <w:rFonts w:ascii="Arial" w:hAnsi="Arial"/>
            <w:sz w:val="24"/>
            <w:lang w:eastAsia="ko-KR"/>
          </w:rPr>
          <w:tab/>
          <w:t>Paging Subgrouping Information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rPr>
            <w:rFonts w:ascii="Arial" w:hAnsi="Arial"/>
            <w:sz w:val="24"/>
            <w:lang w:eastAsia="ko-KR"/>
          </w:rPr>
          <w:t xml:space="preserve"> (FFS)</w:t>
        </w:r>
      </w:ins>
    </w:p>
    <w:p w14:paraId="4548D0D4" w14:textId="10E3239A" w:rsidR="00D4386E" w:rsidRPr="008025A0" w:rsidRDefault="00D4386E" w:rsidP="00D4386E">
      <w:pPr>
        <w:autoSpaceDN w:val="0"/>
        <w:rPr>
          <w:ins w:id="67" w:author="Ericsson" w:date="2021-07-29T13:31:00Z"/>
          <w:lang w:eastAsia="zh-CN"/>
        </w:rPr>
      </w:pPr>
      <w:ins w:id="68" w:author="Ericsson" w:date="2021-07-29T13:31:00Z">
        <w:r w:rsidRPr="008025A0">
          <w:rPr>
            <w:lang w:eastAsia="ko-KR"/>
          </w:rPr>
          <w:t xml:space="preserve">This IE provides Paging Subgrouping Information to be used by the </w:t>
        </w:r>
        <w:r>
          <w:rPr>
            <w:lang w:eastAsia="ko-KR"/>
          </w:rPr>
          <w:t>gNB-DU</w:t>
        </w:r>
        <w:r w:rsidRPr="008025A0">
          <w:rPr>
            <w:lang w:eastAsia="ko-KR"/>
          </w:rPr>
          <w:t xml:space="preserve"> for </w:t>
        </w:r>
        <w:r>
          <w:rPr>
            <w:lang w:eastAsia="ko-KR"/>
          </w:rPr>
          <w:t>group paging as specified in TS 38.304 [24]</w:t>
        </w:r>
        <w:r w:rsidRPr="008025A0">
          <w:rPr>
            <w:lang w:eastAsia="zh-CN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D4386E" w:rsidRPr="008025A0" w14:paraId="09BD573A" w14:textId="77777777" w:rsidTr="00E45496">
        <w:trPr>
          <w:ins w:id="69" w:author="Ericsson" w:date="2021-07-29T13:3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3CB8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" w:author="Ericsson" w:date="2021-07-29T13:31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71" w:author="Ericsson" w:date="2021-07-29T13:31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214D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" w:author="Ericsson" w:date="2021-07-29T13:31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73" w:author="Ericsson" w:date="2021-07-29T13:31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8B98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" w:author="Ericsson" w:date="2021-07-29T13:31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75" w:author="Ericsson" w:date="2021-07-29T13:31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338A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" w:author="Ericsson" w:date="2021-07-29T13:31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77" w:author="Ericsson" w:date="2021-07-29T13:31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0F7F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Ericsson" w:date="2021-07-29T13:31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79" w:author="Ericsson" w:date="2021-07-29T13:31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Semantics description</w:t>
              </w:r>
            </w:ins>
          </w:p>
        </w:tc>
      </w:tr>
      <w:tr w:rsidR="00D4386E" w:rsidRPr="008025A0" w14:paraId="1B38CD14" w14:textId="77777777" w:rsidTr="00E45496">
        <w:trPr>
          <w:ins w:id="80" w:author="Ericsson" w:date="2021-07-29T13:3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089D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Ericsson" w:date="2021-07-29T13:31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82" w:author="Ericsson" w:date="2021-07-29T13:31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 xml:space="preserve">Paging 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Subgroup</w:t>
              </w:r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 xml:space="preserve">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3FE1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Ericsson" w:date="2021-07-29T13:31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84" w:author="Ericsson" w:date="2021-07-29T13:31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9A92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Ericsson" w:date="2021-07-29T13:31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8206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Ericsson" w:date="2021-07-29T13:31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87" w:author="Ericsson" w:date="2021-07-29T13:31:00Z">
              <w:r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FFS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CF63" w14:textId="77777777" w:rsidR="00D4386E" w:rsidRPr="008025A0" w:rsidRDefault="00D4386E" w:rsidP="00E45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Ericsson" w:date="2021-07-29T13:31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</w:tbl>
    <w:p w14:paraId="6D203003" w14:textId="77777777" w:rsidR="00D4386E" w:rsidRDefault="00D4386E" w:rsidP="00D4386E">
      <w:pPr>
        <w:rPr>
          <w:ins w:id="89" w:author="Ericsson" w:date="2021-07-29T13:31:00Z"/>
          <w:b/>
          <w:bCs/>
        </w:rPr>
      </w:pPr>
    </w:p>
    <w:p w14:paraId="06DEC254" w14:textId="77777777" w:rsidR="00D4386E" w:rsidRDefault="00D4386E" w:rsidP="00D4386E">
      <w:pPr>
        <w:autoSpaceDN w:val="0"/>
        <w:rPr>
          <w:ins w:id="90" w:author="Ericsson" w:date="2021-07-29T13:31:00Z"/>
          <w:lang w:eastAsia="ko-KR"/>
        </w:rPr>
      </w:pPr>
      <w:ins w:id="91" w:author="Ericsson" w:date="2021-07-29T13:31:00Z">
        <w:r>
          <w:rPr>
            <w:lang w:eastAsia="ko-KR"/>
          </w:rPr>
          <w:t>Editor’s note: full details are pending RAN2/SA2/CT1 groups</w:t>
        </w:r>
      </w:ins>
    </w:p>
    <w:p w14:paraId="216C954B" w14:textId="17127179" w:rsidR="00D4386E" w:rsidRDefault="00D4386E" w:rsidP="00086DA5">
      <w:pPr>
        <w:rPr>
          <w:b/>
        </w:rPr>
      </w:pPr>
    </w:p>
    <w:p w14:paraId="0259D87E" w14:textId="3D53CADA" w:rsidR="00D4386E" w:rsidRDefault="00D4386E" w:rsidP="00086DA5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0EC396CA" w14:textId="2FCC9225" w:rsidR="00086DA5" w:rsidRPr="00086DA5" w:rsidRDefault="00086DA5" w:rsidP="008025A0">
      <w:pPr>
        <w:rPr>
          <w:b/>
          <w:bCs/>
          <w:i/>
          <w:iCs/>
          <w:color w:val="00B0F0"/>
        </w:rPr>
      </w:pPr>
      <w:r w:rsidRPr="00086DA5">
        <w:rPr>
          <w:b/>
          <w:bCs/>
          <w:i/>
          <w:iCs/>
          <w:color w:val="00B0F0"/>
        </w:rPr>
        <w:t xml:space="preserve">ASN.1 </w:t>
      </w:r>
      <w:r w:rsidR="008C0F1B">
        <w:rPr>
          <w:b/>
          <w:bCs/>
          <w:i/>
          <w:iCs/>
          <w:color w:val="00B0F0"/>
        </w:rPr>
        <w:t>pending CR agreement</w:t>
      </w:r>
    </w:p>
    <w:p w14:paraId="161D3CA0" w14:textId="34C5BFD3" w:rsidR="00086DA5" w:rsidRDefault="00086DA5" w:rsidP="00086DA5">
      <w:pPr>
        <w:rPr>
          <w:b/>
        </w:rPr>
      </w:pPr>
      <w:r>
        <w:rPr>
          <w:b/>
          <w:highlight w:val="yellow"/>
        </w:rPr>
        <w:t>END OF</w:t>
      </w:r>
      <w:r w:rsidRPr="00EE6DA0">
        <w:rPr>
          <w:b/>
          <w:highlight w:val="yellow"/>
        </w:rPr>
        <w:t xml:space="preserve"> CHANGE</w:t>
      </w:r>
    </w:p>
    <w:p w14:paraId="0193973A" w14:textId="77777777" w:rsidR="00086DA5" w:rsidRPr="008025A0" w:rsidRDefault="00086DA5" w:rsidP="008025A0">
      <w:pPr>
        <w:rPr>
          <w:b/>
          <w:bCs/>
        </w:rPr>
      </w:pPr>
    </w:p>
    <w:sectPr w:rsidR="00086DA5" w:rsidRPr="00802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CC2F25"/>
    <w:multiLevelType w:val="hybridMultilevel"/>
    <w:tmpl w:val="7B14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10"/>
    <w:rsid w:val="00086DA5"/>
    <w:rsid w:val="005A0FA3"/>
    <w:rsid w:val="00742D3E"/>
    <w:rsid w:val="008025A0"/>
    <w:rsid w:val="008C0F1B"/>
    <w:rsid w:val="00B046BC"/>
    <w:rsid w:val="00D4386E"/>
    <w:rsid w:val="00EE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0C186"/>
  <w15:chartTrackingRefBased/>
  <w15:docId w15:val="{CED9E50F-351E-4073-8A75-7ABCAD7D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FA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F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5A0FA3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0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FA3"/>
    <w:rPr>
      <w:rFonts w:ascii="Segoe UI" w:hAnsi="Segoe UI" w:cs="Segoe UI"/>
      <w:sz w:val="18"/>
      <w:szCs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A0FA3"/>
    <w:rPr>
      <w:rFonts w:ascii="Arial" w:eastAsia="Times New Roman" w:hAnsi="Arial" w:cs="Times New Roman"/>
      <w:sz w:val="24"/>
      <w:szCs w:val="20"/>
      <w:lang w:val="en-GB" w:eastAsia="ko-KR"/>
    </w:rPr>
  </w:style>
  <w:style w:type="character" w:styleId="Hyperlink">
    <w:name w:val="Hyperlink"/>
    <w:unhideWhenUsed/>
    <w:rsid w:val="005A0FA3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5A0FA3"/>
  </w:style>
  <w:style w:type="character" w:customStyle="1" w:styleId="CommentTextChar">
    <w:name w:val="Comment Text Char"/>
    <w:basedOn w:val="DefaultParagraphFont"/>
    <w:link w:val="CommentText"/>
    <w:qFormat/>
    <w:rsid w:val="005A0FA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5A0FA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5A0FA3"/>
    <w:rPr>
      <w:sz w:val="16"/>
    </w:rPr>
  </w:style>
  <w:style w:type="character" w:customStyle="1" w:styleId="CRCoverPageZchn">
    <w:name w:val="CR Cover Page Zchn"/>
    <w:link w:val="CRCoverPage"/>
    <w:rsid w:val="005A0FA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FA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A959B2-0C30-46CE-B7F0-2681BDB54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108B0-2DDF-41FE-BF12-AE4797D4E1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1FDFF0E-70EE-43DF-A56C-E3851CD97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742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</cp:revision>
  <dcterms:created xsi:type="dcterms:W3CDTF">2021-07-22T16:37:00Z</dcterms:created>
  <dcterms:modified xsi:type="dcterms:W3CDTF">2021-08-05T18:08:00Z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